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64780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982D2F">
        <w:rPr>
          <w:rFonts w:cs="Arial"/>
          <w:b/>
          <w:noProof/>
          <w:sz w:val="24"/>
          <w:szCs w:val="24"/>
        </w:rPr>
        <w:t>1</w:t>
      </w:r>
      <w:r w:rsidR="008B26E4">
        <w:rPr>
          <w:rFonts w:cs="Arial"/>
          <w:b/>
          <w:noProof/>
          <w:sz w:val="24"/>
          <w:szCs w:val="24"/>
        </w:rPr>
        <w:t>0618</w:t>
      </w:r>
    </w:p>
    <w:p w14:paraId="3C23FD10" w14:textId="13253E2C"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w:t>
      </w:r>
      <w:r w:rsidR="008649B8">
        <w:rPr>
          <w:rFonts w:ascii="Arial" w:hAnsi="Arial" w:cs="Arial"/>
          <w:b/>
          <w:noProof/>
          <w:color w:val="0000FF"/>
        </w:rPr>
        <w:t>8944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FD65B" w:rsidR="001E41F3" w:rsidRPr="00410371" w:rsidRDefault="000E3290" w:rsidP="008344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w:t>
            </w:r>
            <w:r>
              <w:rPr>
                <w:b/>
                <w:noProof/>
                <w:sz w:val="28"/>
              </w:rPr>
              <w:fldChar w:fldCharType="end"/>
            </w:r>
            <w:r w:rsidR="008344C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0CD7" w:rsidR="001E41F3" w:rsidRPr="00410371" w:rsidRDefault="000E3290" w:rsidP="008649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49B8">
              <w:rPr>
                <w:b/>
                <w:noProof/>
                <w:sz w:val="28"/>
              </w:rPr>
              <w:t>4363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7B201" w:rsidR="001E41F3" w:rsidRPr="00410371" w:rsidRDefault="008B26E4" w:rsidP="008649B8">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ABA79" w:rsidR="001E41F3" w:rsidRDefault="000B5993">
            <w:pPr>
              <w:pStyle w:val="CRCoverPage"/>
              <w:spacing w:after="0"/>
              <w:ind w:left="100"/>
              <w:rPr>
                <w:noProof/>
              </w:rPr>
            </w:pPr>
            <w:fldSimple w:instr=" DOCPROPERTY  CrTitle  \* MERGEFORMAT ">
              <w:r w:rsidR="00737FEB">
                <w:fldChar w:fldCharType="begin"/>
              </w:r>
              <w:r w:rsidR="00737FEB">
                <w:instrText xml:space="preserve"> DOCPROPERTY  CrTitle  \* MERGEFORMAT </w:instrText>
              </w:r>
              <w:r w:rsidR="00737FEB">
                <w:fldChar w:fldCharType="separate"/>
              </w:r>
              <w:r w:rsidR="008649B8" w:rsidRPr="005B70DB">
                <w:t>Clarification on the NEF service operation and procedure</w:t>
              </w:r>
              <w:r w:rsidR="00737FEB">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49B8" w14:paraId="1256F52C" w14:textId="77777777" w:rsidTr="00547111">
        <w:tc>
          <w:tcPr>
            <w:tcW w:w="2694" w:type="dxa"/>
            <w:gridSpan w:val="2"/>
            <w:tcBorders>
              <w:top w:val="single" w:sz="4" w:space="0" w:color="auto"/>
              <w:left w:val="single" w:sz="4" w:space="0" w:color="auto"/>
            </w:tcBorders>
          </w:tcPr>
          <w:p w14:paraId="52C87DB0" w14:textId="77777777" w:rsidR="008649B8" w:rsidRDefault="008649B8" w:rsidP="00864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1427" w14:textId="63291140" w:rsidR="008649B8" w:rsidRDefault="008649B8" w:rsidP="008649B8">
            <w:pPr>
              <w:pStyle w:val="CRCoverPage"/>
              <w:spacing w:after="0"/>
              <w:ind w:left="100"/>
              <w:rPr>
                <w:noProof/>
                <w:lang w:eastAsia="zh-CN"/>
              </w:rPr>
            </w:pPr>
            <w:r>
              <w:rPr>
                <w:rFonts w:hint="eastAsia"/>
                <w:noProof/>
                <w:lang w:eastAsia="zh-CN"/>
              </w:rPr>
              <w:t>I</w:t>
            </w:r>
            <w:r>
              <w:rPr>
                <w:noProof/>
                <w:lang w:eastAsia="zh-CN"/>
              </w:rPr>
              <w:t xml:space="preserve">n the previous meetings, it was agreed the AF provides the UL/DL </w:t>
            </w:r>
            <w:r w:rsidRPr="00D1339C">
              <w:rPr>
                <w:rFonts w:eastAsia="等线"/>
              </w:rPr>
              <w:t>Periodicity</w:t>
            </w:r>
            <w:r>
              <w:rPr>
                <w:rFonts w:eastAsia="等线"/>
              </w:rPr>
              <w:t xml:space="preserve"> to PCF rather in the TSCAC or other container</w:t>
            </w:r>
            <w:r>
              <w:rPr>
                <w:noProof/>
                <w:lang w:eastAsia="zh-CN"/>
              </w:rPr>
              <w:t>.</w:t>
            </w:r>
          </w:p>
          <w:p w14:paraId="133F151B" w14:textId="77777777" w:rsidR="008649B8" w:rsidRDefault="008649B8" w:rsidP="008649B8">
            <w:pPr>
              <w:pStyle w:val="CRCoverPage"/>
              <w:spacing w:after="0"/>
              <w:ind w:left="100"/>
              <w:rPr>
                <w:noProof/>
                <w:lang w:eastAsia="zh-CN"/>
              </w:rPr>
            </w:pPr>
            <w:r>
              <w:rPr>
                <w:noProof/>
                <w:lang w:eastAsia="zh-CN"/>
              </w:rPr>
              <w:t>For the NEF service operation and related procedure, it is needed to reflect this option.</w:t>
            </w:r>
          </w:p>
          <w:p w14:paraId="761966E0" w14:textId="77777777" w:rsidR="008649B8" w:rsidRDefault="008649B8" w:rsidP="008649B8">
            <w:pPr>
              <w:pStyle w:val="CRCoverPage"/>
              <w:spacing w:after="0"/>
              <w:ind w:left="100"/>
              <w:rPr>
                <w:lang w:eastAsia="zh-CN"/>
              </w:rPr>
            </w:pPr>
            <w:r>
              <w:rPr>
                <w:noProof/>
                <w:lang w:eastAsia="zh-CN"/>
              </w:rPr>
              <w:t>The “</w:t>
            </w:r>
            <w:r w:rsidRPr="00D1339C">
              <w:rPr>
                <w:rFonts w:eastAsia="等线"/>
              </w:rPr>
              <w:t>P</w:t>
            </w:r>
            <w:r w:rsidRPr="00776EC5">
              <w:rPr>
                <w:noProof/>
                <w:lang w:eastAsia="zh-CN"/>
              </w:rPr>
              <w:t>eriodicity</w:t>
            </w:r>
            <w:r>
              <w:rPr>
                <w:noProof/>
                <w:lang w:eastAsia="zh-CN"/>
              </w:rPr>
              <w:t xml:space="preserve">” in the exisitng </w:t>
            </w:r>
            <w:r w:rsidRPr="00776EC5">
              <w:rPr>
                <w:noProof/>
                <w:lang w:eastAsia="zh-CN"/>
              </w:rPr>
              <w:t xml:space="preserve">AF session with required QoS </w:t>
            </w:r>
            <w:r>
              <w:rPr>
                <w:noProof/>
                <w:lang w:eastAsia="zh-CN"/>
              </w:rPr>
              <w:t>proceudre and NEF service operation is for the TSC traffic. In the 29.122 clause 5.14 (</w:t>
            </w:r>
            <w:r>
              <w:t>AsSessionWithQoS API</w:t>
            </w:r>
            <w:r>
              <w:rPr>
                <w:noProof/>
                <w:lang w:eastAsia="zh-CN"/>
              </w:rPr>
              <w:t xml:space="preserve">), all the TSC related parameters are encoded in </w:t>
            </w:r>
            <w:r>
              <w:t xml:space="preserve">tscaiInputUl/tscaiInputDl in </w:t>
            </w:r>
            <w:r>
              <w:rPr>
                <w:lang w:eastAsia="zh-CN"/>
              </w:rPr>
              <w:t>TscQosRequirement/TscQosRequirementRm.</w:t>
            </w:r>
          </w:p>
          <w:p w14:paraId="478C96D0" w14:textId="77777777" w:rsidR="008649B8" w:rsidRDefault="008649B8" w:rsidP="008649B8">
            <w:pPr>
              <w:pStyle w:val="CRCoverPage"/>
              <w:spacing w:after="0"/>
              <w:ind w:left="100"/>
              <w:rPr>
                <w:lang w:eastAsia="zh-CN"/>
              </w:rPr>
            </w:pPr>
            <w:r>
              <w:rPr>
                <w:lang w:eastAsia="zh-CN"/>
              </w:rPr>
              <w:t>So the avoid the confusion/dulplication, all the TSC related parameters are captured in the TSCIput.</w:t>
            </w:r>
          </w:p>
          <w:p w14:paraId="708AA7DE" w14:textId="77777777" w:rsidR="008649B8" w:rsidRDefault="008649B8" w:rsidP="008649B8">
            <w:pPr>
              <w:pStyle w:val="CRCoverPage"/>
              <w:spacing w:after="0"/>
              <w:ind w:left="100"/>
              <w:rPr>
                <w:noProof/>
              </w:rPr>
            </w:pPr>
          </w:p>
        </w:tc>
      </w:tr>
      <w:tr w:rsidR="008649B8" w14:paraId="4CA74D09" w14:textId="77777777" w:rsidTr="00547111">
        <w:tc>
          <w:tcPr>
            <w:tcW w:w="2694" w:type="dxa"/>
            <w:gridSpan w:val="2"/>
            <w:tcBorders>
              <w:left w:val="single" w:sz="4" w:space="0" w:color="auto"/>
            </w:tcBorders>
          </w:tcPr>
          <w:p w14:paraId="2D0866D6"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365DEF04" w14:textId="77777777" w:rsidR="008649B8" w:rsidRDefault="008649B8" w:rsidP="008649B8">
            <w:pPr>
              <w:pStyle w:val="CRCoverPage"/>
              <w:spacing w:after="0"/>
              <w:rPr>
                <w:noProof/>
                <w:sz w:val="8"/>
                <w:szCs w:val="8"/>
              </w:rPr>
            </w:pPr>
          </w:p>
        </w:tc>
      </w:tr>
      <w:tr w:rsidR="008649B8" w14:paraId="21016551" w14:textId="77777777" w:rsidTr="00547111">
        <w:tc>
          <w:tcPr>
            <w:tcW w:w="2694" w:type="dxa"/>
            <w:gridSpan w:val="2"/>
            <w:tcBorders>
              <w:left w:val="single" w:sz="4" w:space="0" w:color="auto"/>
            </w:tcBorders>
          </w:tcPr>
          <w:p w14:paraId="49433147" w14:textId="77777777" w:rsidR="008649B8" w:rsidRDefault="008649B8" w:rsidP="0086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271B7" w:rsidR="008649B8" w:rsidRDefault="008649B8" w:rsidP="008649B8">
            <w:pPr>
              <w:pStyle w:val="CRCoverPage"/>
              <w:spacing w:after="0"/>
              <w:ind w:left="100"/>
              <w:rPr>
                <w:noProof/>
              </w:rPr>
            </w:pPr>
            <w:r>
              <w:rPr>
                <w:noProof/>
                <w:lang w:eastAsia="zh-CN"/>
              </w:rPr>
              <w:t xml:space="preserve">Adding the UL and/or DL </w:t>
            </w:r>
            <w:r w:rsidRPr="00D1339C">
              <w:rPr>
                <w:rFonts w:eastAsia="等线"/>
              </w:rPr>
              <w:t>Periodicity</w:t>
            </w:r>
            <w:r>
              <w:rPr>
                <w:noProof/>
                <w:lang w:eastAsia="zh-CN"/>
              </w:rPr>
              <w:t xml:space="preserve"> to AF session with required Qos and </w:t>
            </w:r>
            <w:r w:rsidRPr="003A1E79">
              <w:rPr>
                <w:noProof/>
                <w:lang w:eastAsia="zh-CN"/>
              </w:rPr>
              <w:t>Nnef_AFsessionWithQoS</w:t>
            </w:r>
            <w:r>
              <w:rPr>
                <w:noProof/>
                <w:lang w:eastAsia="zh-CN"/>
              </w:rPr>
              <w:t xml:space="preserve"> service related operation.</w:t>
            </w:r>
          </w:p>
        </w:tc>
      </w:tr>
      <w:tr w:rsidR="008649B8" w14:paraId="1F886379" w14:textId="77777777" w:rsidTr="00547111">
        <w:tc>
          <w:tcPr>
            <w:tcW w:w="2694" w:type="dxa"/>
            <w:gridSpan w:val="2"/>
            <w:tcBorders>
              <w:left w:val="single" w:sz="4" w:space="0" w:color="auto"/>
            </w:tcBorders>
          </w:tcPr>
          <w:p w14:paraId="4D989623"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71C4A204" w14:textId="77777777" w:rsidR="008649B8" w:rsidRDefault="008649B8" w:rsidP="008649B8">
            <w:pPr>
              <w:pStyle w:val="CRCoverPage"/>
              <w:spacing w:after="0"/>
              <w:rPr>
                <w:noProof/>
                <w:sz w:val="8"/>
                <w:szCs w:val="8"/>
              </w:rPr>
            </w:pPr>
          </w:p>
        </w:tc>
      </w:tr>
      <w:tr w:rsidR="008649B8" w14:paraId="678D7BF9" w14:textId="77777777" w:rsidTr="00547111">
        <w:tc>
          <w:tcPr>
            <w:tcW w:w="2694" w:type="dxa"/>
            <w:gridSpan w:val="2"/>
            <w:tcBorders>
              <w:left w:val="single" w:sz="4" w:space="0" w:color="auto"/>
              <w:bottom w:val="single" w:sz="4" w:space="0" w:color="auto"/>
            </w:tcBorders>
          </w:tcPr>
          <w:p w14:paraId="4E5CE1B6" w14:textId="77777777" w:rsidR="008649B8" w:rsidRDefault="008649B8" w:rsidP="0086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1769C" w:rsidR="008649B8" w:rsidRDefault="008649B8" w:rsidP="008649B8">
            <w:pPr>
              <w:pStyle w:val="CRCoverPage"/>
              <w:spacing w:after="0"/>
              <w:ind w:left="100"/>
              <w:rPr>
                <w:noProof/>
              </w:rPr>
            </w:pPr>
            <w:r>
              <w:rPr>
                <w:noProof/>
                <w:lang w:eastAsia="zh-CN"/>
              </w:rPr>
              <w:t xml:space="preserve">The UL/DL </w:t>
            </w:r>
            <w:r w:rsidRPr="00D1339C">
              <w:rPr>
                <w:rFonts w:eastAsia="等线"/>
              </w:rPr>
              <w:t>Periodicity</w:t>
            </w:r>
            <w:r>
              <w:rPr>
                <w:noProof/>
                <w:lang w:eastAsia="zh-CN"/>
              </w:rPr>
              <w:t xml:space="preserve"> is missing in the NEF service operation and procedure.</w:t>
            </w:r>
          </w:p>
        </w:tc>
      </w:tr>
      <w:tr w:rsidR="008649B8" w14:paraId="034AF533" w14:textId="77777777" w:rsidTr="00547111">
        <w:tc>
          <w:tcPr>
            <w:tcW w:w="2694" w:type="dxa"/>
            <w:gridSpan w:val="2"/>
          </w:tcPr>
          <w:p w14:paraId="39D9EB5B" w14:textId="77777777" w:rsidR="008649B8" w:rsidRDefault="008649B8" w:rsidP="008649B8">
            <w:pPr>
              <w:pStyle w:val="CRCoverPage"/>
              <w:spacing w:after="0"/>
              <w:rPr>
                <w:b/>
                <w:i/>
                <w:noProof/>
                <w:sz w:val="8"/>
                <w:szCs w:val="8"/>
              </w:rPr>
            </w:pPr>
          </w:p>
        </w:tc>
        <w:tc>
          <w:tcPr>
            <w:tcW w:w="6946" w:type="dxa"/>
            <w:gridSpan w:val="9"/>
          </w:tcPr>
          <w:p w14:paraId="7826CB1C" w14:textId="77777777" w:rsidR="008649B8" w:rsidRDefault="008649B8" w:rsidP="008649B8">
            <w:pPr>
              <w:pStyle w:val="CRCoverPage"/>
              <w:spacing w:after="0"/>
              <w:rPr>
                <w:noProof/>
                <w:sz w:val="8"/>
                <w:szCs w:val="8"/>
              </w:rPr>
            </w:pPr>
          </w:p>
        </w:tc>
      </w:tr>
      <w:tr w:rsidR="008649B8" w14:paraId="6A17D7AC" w14:textId="77777777" w:rsidTr="00547111">
        <w:tc>
          <w:tcPr>
            <w:tcW w:w="2694" w:type="dxa"/>
            <w:gridSpan w:val="2"/>
            <w:tcBorders>
              <w:top w:val="single" w:sz="4" w:space="0" w:color="auto"/>
              <w:left w:val="single" w:sz="4" w:space="0" w:color="auto"/>
            </w:tcBorders>
          </w:tcPr>
          <w:p w14:paraId="6DAD5B19" w14:textId="77777777" w:rsidR="008649B8" w:rsidRDefault="008649B8" w:rsidP="0086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84275" w:rsidR="008649B8" w:rsidRDefault="008649B8" w:rsidP="008649B8">
            <w:pPr>
              <w:pStyle w:val="CRCoverPage"/>
              <w:spacing w:after="0"/>
              <w:ind w:left="100"/>
              <w:rPr>
                <w:noProof/>
              </w:rPr>
            </w:pPr>
            <w:r>
              <w:rPr>
                <w:noProof/>
                <w:lang w:eastAsia="zh-CN"/>
              </w:rPr>
              <w:t>4.15.6.6, 4.15.6.6a, 5.2.6.9.2, 5.2.6.9.5</w:t>
            </w:r>
          </w:p>
        </w:tc>
      </w:tr>
      <w:tr w:rsidR="008649B8" w14:paraId="56E1E6C3" w14:textId="77777777" w:rsidTr="00547111">
        <w:tc>
          <w:tcPr>
            <w:tcW w:w="2694" w:type="dxa"/>
            <w:gridSpan w:val="2"/>
            <w:tcBorders>
              <w:left w:val="single" w:sz="4" w:space="0" w:color="auto"/>
            </w:tcBorders>
          </w:tcPr>
          <w:p w14:paraId="2FB9DE77"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0898542D" w14:textId="77777777" w:rsidR="008649B8" w:rsidRDefault="008649B8" w:rsidP="008649B8">
            <w:pPr>
              <w:pStyle w:val="CRCoverPage"/>
              <w:spacing w:after="0"/>
              <w:rPr>
                <w:noProof/>
                <w:sz w:val="8"/>
                <w:szCs w:val="8"/>
              </w:rPr>
            </w:pPr>
          </w:p>
        </w:tc>
      </w:tr>
      <w:tr w:rsidR="008649B8" w14:paraId="76F95A8B" w14:textId="77777777" w:rsidTr="00547111">
        <w:tc>
          <w:tcPr>
            <w:tcW w:w="2694" w:type="dxa"/>
            <w:gridSpan w:val="2"/>
            <w:tcBorders>
              <w:left w:val="single" w:sz="4" w:space="0" w:color="auto"/>
            </w:tcBorders>
          </w:tcPr>
          <w:p w14:paraId="335EAB52" w14:textId="77777777" w:rsidR="008649B8" w:rsidRDefault="008649B8" w:rsidP="0086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49B8" w:rsidRDefault="008649B8" w:rsidP="0086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49B8" w:rsidRDefault="008649B8" w:rsidP="008649B8">
            <w:pPr>
              <w:pStyle w:val="CRCoverPage"/>
              <w:spacing w:after="0"/>
              <w:jc w:val="center"/>
              <w:rPr>
                <w:b/>
                <w:caps/>
                <w:noProof/>
              </w:rPr>
            </w:pPr>
            <w:r>
              <w:rPr>
                <w:b/>
                <w:caps/>
                <w:noProof/>
              </w:rPr>
              <w:t>N</w:t>
            </w:r>
          </w:p>
        </w:tc>
        <w:tc>
          <w:tcPr>
            <w:tcW w:w="2977" w:type="dxa"/>
            <w:gridSpan w:val="4"/>
          </w:tcPr>
          <w:p w14:paraId="304CCBCB" w14:textId="77777777" w:rsidR="008649B8" w:rsidRDefault="008649B8" w:rsidP="0086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49B8" w:rsidRDefault="008649B8" w:rsidP="008649B8">
            <w:pPr>
              <w:pStyle w:val="CRCoverPage"/>
              <w:spacing w:after="0"/>
              <w:ind w:left="99"/>
              <w:rPr>
                <w:noProof/>
              </w:rPr>
            </w:pPr>
          </w:p>
        </w:tc>
      </w:tr>
      <w:tr w:rsidR="008649B8" w14:paraId="34ACE2EB" w14:textId="77777777" w:rsidTr="00547111">
        <w:tc>
          <w:tcPr>
            <w:tcW w:w="2694" w:type="dxa"/>
            <w:gridSpan w:val="2"/>
            <w:tcBorders>
              <w:left w:val="single" w:sz="4" w:space="0" w:color="auto"/>
            </w:tcBorders>
          </w:tcPr>
          <w:p w14:paraId="571382F3" w14:textId="77777777" w:rsidR="008649B8" w:rsidRDefault="008649B8" w:rsidP="0086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649B8" w:rsidRDefault="008649B8" w:rsidP="0086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49B8" w:rsidRDefault="008649B8" w:rsidP="008649B8">
            <w:pPr>
              <w:pStyle w:val="CRCoverPage"/>
              <w:spacing w:after="0"/>
              <w:ind w:left="99"/>
              <w:rPr>
                <w:noProof/>
              </w:rPr>
            </w:pPr>
            <w:r>
              <w:rPr>
                <w:noProof/>
              </w:rPr>
              <w:t xml:space="preserve">TS/TR ... CR ... </w:t>
            </w:r>
          </w:p>
        </w:tc>
      </w:tr>
      <w:tr w:rsidR="008649B8" w14:paraId="446DDBAC" w14:textId="77777777" w:rsidTr="00547111">
        <w:tc>
          <w:tcPr>
            <w:tcW w:w="2694" w:type="dxa"/>
            <w:gridSpan w:val="2"/>
            <w:tcBorders>
              <w:left w:val="single" w:sz="4" w:space="0" w:color="auto"/>
            </w:tcBorders>
          </w:tcPr>
          <w:p w14:paraId="678A1AA6" w14:textId="77777777" w:rsidR="008649B8" w:rsidRDefault="008649B8" w:rsidP="0086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649B8" w:rsidRDefault="008649B8" w:rsidP="0086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49B8" w:rsidRDefault="008649B8" w:rsidP="008649B8">
            <w:pPr>
              <w:pStyle w:val="CRCoverPage"/>
              <w:spacing w:after="0"/>
              <w:ind w:left="99"/>
              <w:rPr>
                <w:noProof/>
              </w:rPr>
            </w:pPr>
            <w:r>
              <w:rPr>
                <w:noProof/>
              </w:rPr>
              <w:t xml:space="preserve">TS/TR ... CR ... </w:t>
            </w:r>
          </w:p>
        </w:tc>
      </w:tr>
      <w:tr w:rsidR="008649B8" w14:paraId="55C714D2" w14:textId="77777777" w:rsidTr="00547111">
        <w:tc>
          <w:tcPr>
            <w:tcW w:w="2694" w:type="dxa"/>
            <w:gridSpan w:val="2"/>
            <w:tcBorders>
              <w:left w:val="single" w:sz="4" w:space="0" w:color="auto"/>
            </w:tcBorders>
          </w:tcPr>
          <w:p w14:paraId="45913E62" w14:textId="77777777" w:rsidR="008649B8" w:rsidRDefault="008649B8" w:rsidP="0086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649B8" w:rsidRDefault="008649B8" w:rsidP="0086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49B8" w:rsidRDefault="008649B8" w:rsidP="008649B8">
            <w:pPr>
              <w:pStyle w:val="CRCoverPage"/>
              <w:spacing w:after="0"/>
              <w:ind w:left="99"/>
              <w:rPr>
                <w:noProof/>
              </w:rPr>
            </w:pPr>
            <w:r>
              <w:rPr>
                <w:noProof/>
              </w:rPr>
              <w:t xml:space="preserve">TS/TR ... CR ... </w:t>
            </w:r>
          </w:p>
        </w:tc>
      </w:tr>
      <w:tr w:rsidR="008649B8" w14:paraId="60DF82CC" w14:textId="77777777" w:rsidTr="008863B9">
        <w:tc>
          <w:tcPr>
            <w:tcW w:w="2694" w:type="dxa"/>
            <w:gridSpan w:val="2"/>
            <w:tcBorders>
              <w:left w:val="single" w:sz="4" w:space="0" w:color="auto"/>
            </w:tcBorders>
          </w:tcPr>
          <w:p w14:paraId="517696CD" w14:textId="77777777" w:rsidR="008649B8" w:rsidRDefault="008649B8" w:rsidP="008649B8">
            <w:pPr>
              <w:pStyle w:val="CRCoverPage"/>
              <w:spacing w:after="0"/>
              <w:rPr>
                <w:b/>
                <w:i/>
                <w:noProof/>
              </w:rPr>
            </w:pPr>
          </w:p>
        </w:tc>
        <w:tc>
          <w:tcPr>
            <w:tcW w:w="6946" w:type="dxa"/>
            <w:gridSpan w:val="9"/>
            <w:tcBorders>
              <w:right w:val="single" w:sz="4" w:space="0" w:color="auto"/>
            </w:tcBorders>
          </w:tcPr>
          <w:p w14:paraId="4D84207F" w14:textId="77777777" w:rsidR="008649B8" w:rsidRDefault="008649B8" w:rsidP="008649B8">
            <w:pPr>
              <w:pStyle w:val="CRCoverPage"/>
              <w:spacing w:after="0"/>
              <w:rPr>
                <w:noProof/>
              </w:rPr>
            </w:pPr>
          </w:p>
        </w:tc>
      </w:tr>
      <w:tr w:rsidR="008649B8" w14:paraId="556B87B6" w14:textId="77777777" w:rsidTr="008863B9">
        <w:tc>
          <w:tcPr>
            <w:tcW w:w="2694" w:type="dxa"/>
            <w:gridSpan w:val="2"/>
            <w:tcBorders>
              <w:left w:val="single" w:sz="4" w:space="0" w:color="auto"/>
              <w:bottom w:val="single" w:sz="4" w:space="0" w:color="auto"/>
            </w:tcBorders>
          </w:tcPr>
          <w:p w14:paraId="79A9C411" w14:textId="77777777" w:rsidR="008649B8" w:rsidRDefault="008649B8" w:rsidP="0086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49B8" w:rsidRDefault="008649B8" w:rsidP="008649B8">
            <w:pPr>
              <w:pStyle w:val="CRCoverPage"/>
              <w:spacing w:after="0"/>
              <w:ind w:left="100"/>
              <w:rPr>
                <w:noProof/>
              </w:rPr>
            </w:pPr>
          </w:p>
        </w:tc>
      </w:tr>
      <w:tr w:rsidR="008649B8" w:rsidRPr="008863B9" w14:paraId="45BFE792" w14:textId="77777777" w:rsidTr="008863B9">
        <w:tc>
          <w:tcPr>
            <w:tcW w:w="2694" w:type="dxa"/>
            <w:gridSpan w:val="2"/>
            <w:tcBorders>
              <w:top w:val="single" w:sz="4" w:space="0" w:color="auto"/>
              <w:bottom w:val="single" w:sz="4" w:space="0" w:color="auto"/>
            </w:tcBorders>
          </w:tcPr>
          <w:p w14:paraId="194242DD" w14:textId="77777777" w:rsidR="008649B8" w:rsidRPr="008863B9" w:rsidRDefault="008649B8" w:rsidP="0086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49B8" w:rsidRPr="008863B9" w:rsidRDefault="008649B8" w:rsidP="008649B8">
            <w:pPr>
              <w:pStyle w:val="CRCoverPage"/>
              <w:spacing w:after="0"/>
              <w:ind w:left="100"/>
              <w:rPr>
                <w:noProof/>
                <w:sz w:val="8"/>
                <w:szCs w:val="8"/>
              </w:rPr>
            </w:pPr>
          </w:p>
        </w:tc>
      </w:tr>
      <w:tr w:rsidR="008649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49B8" w:rsidRDefault="008649B8" w:rsidP="0086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49B8" w:rsidRDefault="008649B8" w:rsidP="008649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46752D2" w14:textId="77777777" w:rsidR="008649B8" w:rsidRPr="008649B8" w:rsidRDefault="008649B8" w:rsidP="008649B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45939701"/>
      <w:r w:rsidRPr="008649B8">
        <w:rPr>
          <w:rFonts w:ascii="Arial" w:eastAsia="等线" w:hAnsi="Arial"/>
          <w:sz w:val="24"/>
          <w:lang w:eastAsia="zh-CN"/>
        </w:rPr>
        <w:t>4.15.6.6</w:t>
      </w:r>
      <w:r w:rsidRPr="008649B8">
        <w:rPr>
          <w:rFonts w:ascii="Arial" w:eastAsia="等线" w:hAnsi="Arial"/>
          <w:sz w:val="24"/>
          <w:lang w:eastAsia="zh-CN"/>
        </w:rPr>
        <w:tab/>
        <w:t>Setting up an AF session with required QoS procedure</w:t>
      </w:r>
      <w:bookmarkEnd w:id="3"/>
      <w:bookmarkEnd w:id="4"/>
      <w:bookmarkEnd w:id="5"/>
      <w:bookmarkEnd w:id="6"/>
      <w:bookmarkEnd w:id="7"/>
      <w:bookmarkEnd w:id="8"/>
      <w:bookmarkEnd w:id="9"/>
    </w:p>
    <w:p w14:paraId="7AE12302" w14:textId="77777777" w:rsidR="008649B8" w:rsidRPr="008649B8" w:rsidRDefault="008649B8" w:rsidP="008649B8">
      <w:pPr>
        <w:keepNext/>
        <w:keepLines/>
        <w:overflowPunct w:val="0"/>
        <w:autoSpaceDE w:val="0"/>
        <w:autoSpaceDN w:val="0"/>
        <w:adjustRightInd w:val="0"/>
        <w:spacing w:before="60"/>
        <w:jc w:val="center"/>
        <w:textAlignment w:val="baseline"/>
        <w:rPr>
          <w:rFonts w:ascii="Arial" w:eastAsia="等线" w:hAnsi="Arial"/>
          <w:b/>
          <w:lang w:eastAsia="en-GB"/>
        </w:rPr>
      </w:pPr>
      <w:r w:rsidRPr="008649B8">
        <w:rPr>
          <w:rFonts w:ascii="Arial" w:eastAsia="等线" w:hAnsi="Arial"/>
          <w:b/>
          <w:lang w:eastAsia="en-GB"/>
        </w:rPr>
        <w:object w:dxaOrig="11340" w:dyaOrig="9090" w14:anchorId="03197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pt" o:ole="">
            <v:imagedata r:id="rId12" o:title=""/>
          </v:shape>
          <o:OLEObject Type="Embed" ProgID="Visio.Drawing.11" ShapeID="_x0000_i1025" DrawAspect="Content" ObjectID="_1757445641" r:id="rId13"/>
        </w:object>
      </w:r>
    </w:p>
    <w:p w14:paraId="2A0907CA" w14:textId="77777777" w:rsidR="008649B8" w:rsidRPr="008649B8" w:rsidRDefault="008649B8" w:rsidP="008649B8">
      <w:pPr>
        <w:keepLines/>
        <w:overflowPunct w:val="0"/>
        <w:autoSpaceDE w:val="0"/>
        <w:autoSpaceDN w:val="0"/>
        <w:adjustRightInd w:val="0"/>
        <w:spacing w:after="240"/>
        <w:jc w:val="center"/>
        <w:textAlignment w:val="baseline"/>
        <w:rPr>
          <w:rFonts w:ascii="Arial" w:eastAsia="等线" w:hAnsi="Arial"/>
          <w:b/>
          <w:lang w:eastAsia="zh-CN"/>
        </w:rPr>
      </w:pPr>
      <w:bookmarkStart w:id="10" w:name="_CRFigure4_15_6_61"/>
      <w:r w:rsidRPr="008649B8">
        <w:rPr>
          <w:rFonts w:ascii="Arial" w:eastAsia="等线" w:hAnsi="Arial"/>
          <w:b/>
          <w:lang w:eastAsia="zh-CN"/>
        </w:rPr>
        <w:t xml:space="preserve">Figure </w:t>
      </w:r>
      <w:bookmarkEnd w:id="10"/>
      <w:r w:rsidRPr="008649B8">
        <w:rPr>
          <w:rFonts w:ascii="Arial" w:eastAsia="等线" w:hAnsi="Arial"/>
          <w:b/>
          <w:lang w:eastAsia="zh-CN"/>
        </w:rPr>
        <w:t>4.15.6.6-1: Setting up an AF session with required QoS procedure</w:t>
      </w:r>
    </w:p>
    <w:p w14:paraId="377C9C96" w14:textId="72C0C3B6"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1.</w:t>
      </w:r>
      <w:r w:rsidRPr="008649B8">
        <w:rPr>
          <w:rFonts w:eastAsia="等线"/>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Multi-modal Service ID, PDU Set QoS Parameters (as described in clause 5.7.7 of TS 23.501 [2]) and Protocol Description (as described in clause 5.37.5 of TS 23.501 [2])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ins w:id="11" w:author="zte-v1" w:date="2023-08-09T16:28:00Z">
        <w:r w:rsidR="00245FD0">
          <w:rPr>
            <w:rFonts w:eastAsia="等线"/>
            <w:lang w:eastAsia="en-GB"/>
          </w:rPr>
          <w:t xml:space="preserve">TSC </w:t>
        </w:r>
      </w:ins>
      <w:r w:rsidRPr="008649B8">
        <w:rPr>
          <w:rFonts w:eastAsia="等线"/>
          <w:lang w:eastAsia="zh-CN"/>
        </w:rPr>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w:t>
      </w:r>
      <w:r w:rsidRPr="008649B8">
        <w:rPr>
          <w:rFonts w:eastAsia="等线"/>
          <w:lang w:eastAsia="zh-CN"/>
        </w:rPr>
        <w:lastRenderedPageBreak/>
        <w:t>PCF the time period when the QoS should be applied.</w:t>
      </w:r>
      <w:ins w:id="12" w:author="zte-v1" w:date="2023-08-09T16:30:00Z">
        <w:r w:rsidR="008344C0">
          <w:rPr>
            <w:rFonts w:eastAsia="等线"/>
            <w:lang w:eastAsia="zh-CN"/>
          </w:rPr>
          <w:t xml:space="preserve"> </w:t>
        </w:r>
        <w:r w:rsidR="008344C0" w:rsidRPr="005B70DB">
          <w:rPr>
            <w:rFonts w:eastAsia="等线"/>
            <w:lang w:eastAsia="zh-CN"/>
          </w:rPr>
          <w:t xml:space="preserve">Optionally, the AF may provide </w:t>
        </w:r>
      </w:ins>
      <w:ins w:id="13" w:author="zte-v1" w:date="2023-08-09T16:31:00Z">
        <w:r w:rsidR="008344C0" w:rsidRPr="008F11CE">
          <w:t>UL and/or DL Periodicity</w:t>
        </w:r>
      </w:ins>
      <w:ins w:id="14" w:author="zte-v1" w:date="2023-09-28T20:32:00Z">
        <w:r w:rsidR="00245FD0">
          <w:t xml:space="preserve"> as described i</w:t>
        </w:r>
        <w:r w:rsidR="00245FD0" w:rsidRPr="009C5A01">
          <w:t>n clause 5.37.</w:t>
        </w:r>
        <w:r w:rsidR="00245FD0" w:rsidRPr="00E806C0">
          <w:t>8</w:t>
        </w:r>
        <w:r w:rsidR="00245FD0" w:rsidRPr="009C5A01">
          <w:t>.2 of TS</w:t>
        </w:r>
        <w:r w:rsidR="00245FD0">
          <w:t> </w:t>
        </w:r>
        <w:r w:rsidR="00245FD0" w:rsidRPr="00140E21">
          <w:t>23.501 [2]</w:t>
        </w:r>
      </w:ins>
      <w:ins w:id="15" w:author="zte-v1" w:date="2023-08-09T16:29:00Z">
        <w:r w:rsidR="008344C0">
          <w:t>)</w:t>
        </w:r>
      </w:ins>
      <w:ins w:id="16" w:author="zte-v1" w:date="2023-08-09T16:30:00Z">
        <w:r w:rsidR="008344C0" w:rsidRPr="005B70DB">
          <w:rPr>
            <w:rFonts w:eastAsia="等线"/>
            <w:lang w:eastAsia="zh-CN"/>
          </w:rPr>
          <w:t>.</w:t>
        </w:r>
      </w:ins>
    </w:p>
    <w:p w14:paraId="428FF5EB"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For multi-modal flows related to multiple UEs, multiple UE-specific AF requests are used and the AF provided information to NEF is the same as single UE case (as defined in clause 5.37.2 of TS 23.501 [2]).</w:t>
      </w:r>
    </w:p>
    <w:p w14:paraId="27DA0087"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2.</w:t>
      </w:r>
      <w:r w:rsidRPr="008649B8">
        <w:rPr>
          <w:rFonts w:eastAsia="等线"/>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715311CF"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ADF1914"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The determination can also be based on an SLA between operator and application provider, e.g. using the DNN/S-NSSAI for the AF session according to the SLA.</w:t>
      </w:r>
    </w:p>
    <w:p w14:paraId="7BD1D6E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NEF determines not to invoke the TSCTSF, then steps 3, 4, 5, 6, 7, 8 are executed, otherwise, steps 3a, 3b, 4a, 4b, 5, 6a, 7a, 7b, 8 are executed.</w:t>
      </w:r>
    </w:p>
    <w:p w14:paraId="3C2D3B92"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3.</w:t>
      </w:r>
      <w:r w:rsidRPr="008649B8">
        <w:rPr>
          <w:rFonts w:eastAsia="等线"/>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2E5334F8"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AF uses the Npcf_PolicyAuthorization_Create request message to interact directly with PCF to request reserving resources for an AF session.</w:t>
      </w:r>
    </w:p>
    <w:p w14:paraId="4923DB45"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3a.</w:t>
      </w:r>
      <w:r w:rsidRPr="008649B8">
        <w:rPr>
          <w:rFonts w:eastAsia="等线"/>
          <w:lang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F9FC359"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AF uses the Ntsctsf_QoSandTSCAssistance_Create request message to interact directly with TSCTSF to request reserving resources for an AF session.</w:t>
      </w:r>
    </w:p>
    <w:p w14:paraId="2F16330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01AF890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3b.</w:t>
      </w:r>
      <w:r w:rsidRPr="008649B8">
        <w:rPr>
          <w:rFonts w:eastAsia="等线"/>
          <w:lang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627A475"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TSCTSF does not have an AF-session for a given UE address, the TSCTSF discovers the PCF and a Npcf_PolicyAuthorization_Create request message to the PCF.</w:t>
      </w:r>
    </w:p>
    <w:p w14:paraId="79DD0614"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F3F1B7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w:t>
      </w:r>
      <w:r w:rsidRPr="008649B8">
        <w:rPr>
          <w:rFonts w:eastAsia="等线"/>
          <w:lang w:eastAsia="en-GB"/>
        </w:rPr>
        <w:tab/>
        <w:t>For requests received from the NEF in step 3, the PCF determines whether the request is authorized and notifies the NEF if the request is not authorized.</w:t>
      </w:r>
    </w:p>
    <w:p w14:paraId="230E456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7588723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0E92182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5B61D6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PCF receives PDU Set QoS parameters described in clause 5.7.7 of TS 23.501 [2], the PDU Set QoS parameters are applied as described in clause 6.1.3.22 of TS 23.503 [20].</w:t>
      </w:r>
    </w:p>
    <w:p w14:paraId="06922ACC"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08080B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CD5E310"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zh-CN"/>
        </w:rPr>
      </w:pPr>
      <w:r w:rsidRPr="008649B8">
        <w:rPr>
          <w:rFonts w:eastAsia="等线"/>
          <w:lang w:eastAsia="zh-CN"/>
        </w:rPr>
        <w:t>NOTE 3:</w:t>
      </w:r>
      <w:r w:rsidRPr="008649B8">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474B1B5"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4BD23EE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BC2F436"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4a.</w:t>
      </w:r>
      <w:r w:rsidRPr="008649B8">
        <w:rPr>
          <w:rFonts w:eastAsia="等线"/>
          <w:lang w:eastAsia="zh-CN"/>
        </w:rPr>
        <w:tab/>
        <w:t>For requests received from the TSCTSF in step 3b, the PCF determines whether the request is authorized and notifies the TSCTSF if the request is not authorized.</w:t>
      </w:r>
    </w:p>
    <w:p w14:paraId="611F977A"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40317B0"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5B071C9"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D0A045C"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4b.</w:t>
      </w:r>
      <w:r w:rsidRPr="008649B8">
        <w:rPr>
          <w:rFonts w:eastAsia="等线"/>
          <w:lang w:eastAsia="zh-CN"/>
        </w:rPr>
        <w:tab/>
        <w:t>The TSCTSF sends a Ntsctsf_QoSandTSCAssistance_Create response message (Transaction Reference ID, Result) to the NEF. Result indicates whether the request is granted or not.</w:t>
      </w:r>
    </w:p>
    <w:p w14:paraId="34561D2E"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AF is considered to be trusted by the operator, the TSCTSF sends the Ntsctsf_QoSandTSCAssistance_Create response message directly to AF.</w:t>
      </w:r>
    </w:p>
    <w:p w14:paraId="66AA4CF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5.</w:t>
      </w:r>
      <w:r w:rsidRPr="008649B8">
        <w:rPr>
          <w:rFonts w:eastAsia="等线"/>
          <w:lang w:eastAsia="zh-CN"/>
        </w:rPr>
        <w:tab/>
        <w:t>The NEF sends a Nnef_AFsessionWithQoS_Create response message (Transaction Reference ID, Result) to the AF. Result indicates whether the request is granted or not.</w:t>
      </w:r>
    </w:p>
    <w:p w14:paraId="2E56B496"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6.</w:t>
      </w:r>
      <w:r w:rsidRPr="008649B8">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14:paraId="4F5A9BB5"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6a.</w:t>
      </w:r>
      <w:r w:rsidRPr="008649B8">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14:paraId="621457F4"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lastRenderedPageBreak/>
        <w:tab/>
        <w:t>The TSCTSF that receives Capability for BAT adaptation or BAT Window in step 3a shall subscribe to notification on BAT offset via sending a Npcf_PolicyAuthorization_Subscribe request message to the PCF.</w:t>
      </w:r>
    </w:p>
    <w:p w14:paraId="417F066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7.</w:t>
      </w:r>
      <w:r w:rsidRPr="008649B8">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1248FCE"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AF is considered to be trusted by the operator, the PCF sends the Npcf_PolicyAuthorization_Notify message directly to AF.</w:t>
      </w:r>
    </w:p>
    <w:p w14:paraId="32ADA023"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7a.</w:t>
      </w:r>
      <w:r w:rsidRPr="008649B8">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9E5316F"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7b.</w:t>
      </w:r>
      <w:r w:rsidRPr="008649B8">
        <w:rPr>
          <w:rFonts w:eastAsia="等线"/>
          <w:lang w:eastAsia="zh-CN"/>
        </w:rPr>
        <w:tab/>
        <w:t>The TSCTSF sends Ntsctsf_QoSandTSCAssistance_Notify message with the event reported by the PCF to the NEF.</w:t>
      </w:r>
    </w:p>
    <w:p w14:paraId="78A65D8A"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ab/>
        <w:t>If the AF is considered to be trusted by the operator, the TSCTSF sends the Ntsctsf_QoSandTSCAssistance_Notify message directly to AF.</w:t>
      </w:r>
    </w:p>
    <w:p w14:paraId="215F7EC1" w14:textId="77777777" w:rsidR="008649B8" w:rsidRPr="008649B8" w:rsidRDefault="008649B8" w:rsidP="008649B8">
      <w:pPr>
        <w:overflowPunct w:val="0"/>
        <w:autoSpaceDE w:val="0"/>
        <w:autoSpaceDN w:val="0"/>
        <w:adjustRightInd w:val="0"/>
        <w:ind w:left="568" w:hanging="284"/>
        <w:textAlignment w:val="baseline"/>
        <w:rPr>
          <w:rFonts w:eastAsia="等线"/>
          <w:lang w:eastAsia="zh-CN"/>
        </w:rPr>
      </w:pPr>
      <w:r w:rsidRPr="008649B8">
        <w:rPr>
          <w:rFonts w:eastAsia="等线"/>
          <w:lang w:eastAsia="zh-CN"/>
        </w:rPr>
        <w:t>8.</w:t>
      </w:r>
      <w:r w:rsidRPr="008649B8">
        <w:rPr>
          <w:rFonts w:eastAsia="等线"/>
          <w:lang w:eastAsia="zh-CN"/>
        </w:rPr>
        <w:tab/>
        <w:t>The NEF sends Nnef_AFsessionWithQoS_Notify message with the event reported by the PCF to the AF.</w:t>
      </w:r>
    </w:p>
    <w:p w14:paraId="678E8342" w14:textId="77777777" w:rsidR="008649B8" w:rsidRDefault="008649B8" w:rsidP="008649B8">
      <w:pPr>
        <w:overflowPunct w:val="0"/>
        <w:autoSpaceDE w:val="0"/>
        <w:autoSpaceDN w:val="0"/>
        <w:adjustRightInd w:val="0"/>
        <w:textAlignment w:val="baseline"/>
        <w:rPr>
          <w:rFonts w:eastAsia="等线"/>
          <w:lang w:eastAsia="zh-CN"/>
        </w:rPr>
      </w:pPr>
      <w:r w:rsidRPr="008649B8">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66B8CE68" w14:textId="77777777" w:rsidR="008649B8" w:rsidRDefault="008649B8" w:rsidP="008649B8">
      <w:pPr>
        <w:overflowPunct w:val="0"/>
        <w:autoSpaceDE w:val="0"/>
        <w:autoSpaceDN w:val="0"/>
        <w:adjustRightInd w:val="0"/>
        <w:textAlignment w:val="baseline"/>
        <w:rPr>
          <w:rFonts w:eastAsia="等线"/>
          <w:lang w:eastAsia="zh-CN"/>
        </w:rPr>
      </w:pPr>
    </w:p>
    <w:p w14:paraId="33C1B938" w14:textId="77777777" w:rsidR="008649B8" w:rsidRDefault="008649B8" w:rsidP="008649B8">
      <w:pPr>
        <w:rPr>
          <w:noProof/>
        </w:rPr>
      </w:pPr>
    </w:p>
    <w:p w14:paraId="29EB7642" w14:textId="77777777" w:rsidR="008649B8" w:rsidRPr="002800F7" w:rsidRDefault="008649B8" w:rsidP="008649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9247E72" w14:textId="77777777" w:rsidR="008649B8" w:rsidRDefault="008649B8" w:rsidP="008649B8">
      <w:pPr>
        <w:rPr>
          <w:noProof/>
        </w:rPr>
      </w:pPr>
    </w:p>
    <w:p w14:paraId="5AD36C95" w14:textId="77777777" w:rsidR="008649B8" w:rsidRPr="008649B8" w:rsidRDefault="008649B8" w:rsidP="008649B8">
      <w:pPr>
        <w:overflowPunct w:val="0"/>
        <w:autoSpaceDE w:val="0"/>
        <w:autoSpaceDN w:val="0"/>
        <w:adjustRightInd w:val="0"/>
        <w:textAlignment w:val="baseline"/>
        <w:rPr>
          <w:rFonts w:eastAsia="等线"/>
          <w:lang w:eastAsia="zh-CN"/>
        </w:rPr>
      </w:pPr>
    </w:p>
    <w:p w14:paraId="614E7050" w14:textId="77777777" w:rsidR="008649B8" w:rsidRPr="008649B8" w:rsidRDefault="008649B8" w:rsidP="008649B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7" w:name="_CR4_15_6_6a"/>
      <w:bookmarkStart w:id="18" w:name="_Toc36191989"/>
      <w:bookmarkStart w:id="19" w:name="_Toc45193079"/>
      <w:bookmarkStart w:id="20" w:name="_Toc47592711"/>
      <w:bookmarkStart w:id="21" w:name="_Toc51834798"/>
      <w:bookmarkStart w:id="22" w:name="_Toc145939702"/>
      <w:bookmarkEnd w:id="17"/>
      <w:r w:rsidRPr="008649B8">
        <w:rPr>
          <w:rFonts w:ascii="Arial" w:eastAsia="等线" w:hAnsi="Arial"/>
          <w:sz w:val="24"/>
          <w:lang w:eastAsia="zh-CN"/>
        </w:rPr>
        <w:lastRenderedPageBreak/>
        <w:t>4.15.6.6a</w:t>
      </w:r>
      <w:r w:rsidRPr="008649B8">
        <w:rPr>
          <w:rFonts w:ascii="Arial" w:eastAsia="等线" w:hAnsi="Arial"/>
          <w:sz w:val="24"/>
          <w:lang w:eastAsia="zh-CN"/>
        </w:rPr>
        <w:tab/>
        <w:t>AF session with required QoS update procedure</w:t>
      </w:r>
      <w:bookmarkEnd w:id="18"/>
      <w:bookmarkEnd w:id="19"/>
      <w:bookmarkEnd w:id="20"/>
      <w:bookmarkEnd w:id="21"/>
      <w:bookmarkEnd w:id="22"/>
    </w:p>
    <w:p w14:paraId="19379823" w14:textId="77777777" w:rsidR="008649B8" w:rsidRPr="008649B8" w:rsidRDefault="008649B8" w:rsidP="008649B8">
      <w:pPr>
        <w:keepNext/>
        <w:keepLines/>
        <w:overflowPunct w:val="0"/>
        <w:autoSpaceDE w:val="0"/>
        <w:autoSpaceDN w:val="0"/>
        <w:adjustRightInd w:val="0"/>
        <w:spacing w:before="60"/>
        <w:jc w:val="center"/>
        <w:textAlignment w:val="baseline"/>
        <w:rPr>
          <w:rFonts w:ascii="Arial" w:eastAsia="等线" w:hAnsi="Arial"/>
          <w:b/>
          <w:lang w:eastAsia="en-GB"/>
        </w:rPr>
      </w:pPr>
      <w:r w:rsidRPr="008649B8">
        <w:rPr>
          <w:rFonts w:ascii="Arial" w:eastAsia="等线" w:hAnsi="Arial"/>
          <w:b/>
          <w:lang w:eastAsia="en-GB"/>
        </w:rPr>
        <w:object w:dxaOrig="11351" w:dyaOrig="9101" w14:anchorId="0443B444">
          <v:shape id="_x0000_i1026" type="#_x0000_t75" style="width:480pt;height:455.2pt" o:ole="">
            <v:imagedata r:id="rId14" o:title=""/>
          </v:shape>
          <o:OLEObject Type="Embed" ProgID="Visio.Drawing.11" ShapeID="_x0000_i1026" DrawAspect="Content" ObjectID="_1757445642" r:id="rId15"/>
        </w:object>
      </w:r>
    </w:p>
    <w:p w14:paraId="04D43FD9" w14:textId="77777777" w:rsidR="008649B8" w:rsidRPr="008649B8" w:rsidRDefault="008649B8" w:rsidP="008649B8">
      <w:pPr>
        <w:keepLines/>
        <w:overflowPunct w:val="0"/>
        <w:autoSpaceDE w:val="0"/>
        <w:autoSpaceDN w:val="0"/>
        <w:adjustRightInd w:val="0"/>
        <w:spacing w:after="240"/>
        <w:jc w:val="center"/>
        <w:textAlignment w:val="baseline"/>
        <w:rPr>
          <w:rFonts w:ascii="Arial" w:eastAsia="等线" w:hAnsi="Arial"/>
          <w:b/>
          <w:lang w:eastAsia="en-GB"/>
        </w:rPr>
      </w:pPr>
      <w:bookmarkStart w:id="23" w:name="_CRFigure4_15_6_6a1"/>
      <w:r w:rsidRPr="008649B8">
        <w:rPr>
          <w:rFonts w:ascii="Arial" w:eastAsia="等线" w:hAnsi="Arial"/>
          <w:b/>
          <w:lang w:eastAsia="en-GB"/>
        </w:rPr>
        <w:t xml:space="preserve">Figure </w:t>
      </w:r>
      <w:bookmarkEnd w:id="23"/>
      <w:r w:rsidRPr="008649B8">
        <w:rPr>
          <w:rFonts w:ascii="Arial" w:eastAsia="等线" w:hAnsi="Arial"/>
          <w:b/>
          <w:lang w:eastAsia="en-GB"/>
        </w:rPr>
        <w:t>4.15.6.6a-1: AF session with required QoS update procedure</w:t>
      </w:r>
    </w:p>
    <w:p w14:paraId="5DA22619" w14:textId="5D1793C5"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1.</w:t>
      </w:r>
      <w:r w:rsidRPr="008649B8">
        <w:rPr>
          <w:rFonts w:eastAsia="等线"/>
          <w:lang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Indication of ECN marking for L4S,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w:t>
      </w:r>
      <w:ins w:id="24" w:author="zte-v1" w:date="2023-08-09T16:28:00Z">
        <w:r w:rsidR="00BC0274">
          <w:rPr>
            <w:rFonts w:eastAsia="等线"/>
            <w:lang w:eastAsia="en-GB"/>
          </w:rPr>
          <w:t xml:space="preserve">TSC </w:t>
        </w:r>
      </w:ins>
      <w:r w:rsidRPr="008649B8">
        <w:rPr>
          <w:rFonts w:eastAsia="等线"/>
          <w:lang w:eastAsia="en-GB"/>
        </w:rPr>
        <w:t xml:space="preserve">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rsidRPr="008649B8">
        <w:rPr>
          <w:rFonts w:eastAsia="等线"/>
          <w:lang w:eastAsia="en-GB"/>
        </w:rPr>
        <w:lastRenderedPageBreak/>
        <w:t>Set(s) in a prioritized order as specified in clause 6.1.3.22 of TS 23.503 [20]. Optionally, Packet Delay Variation requirements can be included in the AF request as described in clause 6.1.3.26 of TS 23.503 [20].</w:t>
      </w:r>
      <w:ins w:id="25" w:author="zte-v1" w:date="2023-09-28T20:34:00Z">
        <w:r w:rsidR="009951DA">
          <w:rPr>
            <w:rFonts w:eastAsia="等线"/>
            <w:lang w:eastAsia="zh-CN"/>
          </w:rPr>
          <w:t xml:space="preserve"> </w:t>
        </w:r>
        <w:r w:rsidR="009951DA" w:rsidRPr="005B70DB">
          <w:rPr>
            <w:rFonts w:eastAsia="等线"/>
            <w:lang w:eastAsia="zh-CN"/>
          </w:rPr>
          <w:t xml:space="preserve">Optionally, the AF may provide </w:t>
        </w:r>
        <w:r w:rsidR="009951DA" w:rsidRPr="008F11CE">
          <w:t>UL and/or DL Periodicity</w:t>
        </w:r>
        <w:r w:rsidR="009951DA">
          <w:t xml:space="preserve"> as described i</w:t>
        </w:r>
        <w:r w:rsidR="009951DA" w:rsidRPr="009C5A01">
          <w:t>n clause 5.37.</w:t>
        </w:r>
        <w:r w:rsidR="009951DA" w:rsidRPr="00E806C0">
          <w:t>8</w:t>
        </w:r>
        <w:r w:rsidR="009951DA" w:rsidRPr="009C5A01">
          <w:t>.2 of TS</w:t>
        </w:r>
        <w:r w:rsidR="009951DA">
          <w:t> </w:t>
        </w:r>
        <w:r w:rsidR="009951DA" w:rsidRPr="00140E21">
          <w:t>23.501 [2]</w:t>
        </w:r>
        <w:r w:rsidR="009951DA">
          <w:t>)</w:t>
        </w:r>
        <w:r w:rsidR="009951DA" w:rsidRPr="005B70DB">
          <w:rPr>
            <w:rFonts w:eastAsia="等线"/>
            <w:lang w:eastAsia="zh-CN"/>
          </w:rPr>
          <w:t>.</w:t>
        </w:r>
      </w:ins>
    </w:p>
    <w:p w14:paraId="309C64C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2.</w:t>
      </w:r>
      <w:r w:rsidRPr="008649B8">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AD1E127"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w:t>
      </w:r>
      <w:r w:rsidRPr="008649B8">
        <w:rPr>
          <w:rFonts w:eastAsia="等线"/>
          <w:lang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60B79957"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E82885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AF uses the Npcf_PolicyAuthorization_Update request message to interact directly with PCF to update the reserving resources for an AF session.</w:t>
      </w:r>
    </w:p>
    <w:p w14:paraId="70B4E3AB"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3a.</w:t>
      </w:r>
      <w:r w:rsidRPr="008649B8">
        <w:rPr>
          <w:rFonts w:eastAsia="等线"/>
          <w:lang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68EF95A"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AF uses the Ntsctsf_QoSandTSCAssistance_Update request message to interact directly with TSCTSF to update the reserving resources for an AF session.</w:t>
      </w:r>
    </w:p>
    <w:p w14:paraId="1600D0A2"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3b.</w:t>
      </w:r>
      <w:r w:rsidRPr="008649B8">
        <w:rPr>
          <w:rFonts w:eastAsia="等线"/>
          <w:lang w:eastAsia="en-GB"/>
        </w:rPr>
        <w:tab/>
        <w:t>The TSCTSF interacts with the PCF by triggering a Npcf_PolicyAuthorization_Update request and forwards the received parameters after executing the adjustment and mapping actions described in step 3b of clause 4.15.6.6.</w:t>
      </w:r>
    </w:p>
    <w:p w14:paraId="38508FA6"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w:t>
      </w:r>
      <w:r w:rsidRPr="008649B8">
        <w:rPr>
          <w:rFonts w:eastAsia="等线"/>
          <w:lang w:eastAsia="en-GB"/>
        </w:rP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05A3A102"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4a.</w:t>
      </w:r>
      <w:r w:rsidRPr="008649B8">
        <w:rPr>
          <w:rFonts w:eastAsia="等线"/>
          <w:lang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1648B1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4b.</w:t>
      </w:r>
      <w:r w:rsidRPr="008649B8">
        <w:rPr>
          <w:rFonts w:eastAsia="等线"/>
          <w:lang w:eastAsia="en-GB"/>
        </w:rPr>
        <w:tab/>
        <w:t>The TSCTSF sends a Ntsctsf_QoSandTSCAssistance_Update response message (Transaction Reference ID, Result) to the NEF. Result indicates whether the request is granted or not.</w:t>
      </w:r>
    </w:p>
    <w:p w14:paraId="3937CDA3"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TSCTSF sends the Ntsctsf_QoSandTSCAssistance_Update response message directly to AF.</w:t>
      </w:r>
    </w:p>
    <w:p w14:paraId="2CD8C48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5.</w:t>
      </w:r>
      <w:r w:rsidRPr="008649B8">
        <w:rPr>
          <w:rFonts w:eastAsia="等线"/>
          <w:lang w:eastAsia="en-GB"/>
        </w:rPr>
        <w:tab/>
        <w:t>The NEF sends a Nnef_AFsessionWithQoS_Update response message (Transaction Reference ID, Result) to the AF. Result indicates whether the request is granted or not.</w:t>
      </w:r>
    </w:p>
    <w:p w14:paraId="12F92300"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6.</w:t>
      </w:r>
      <w:r w:rsidRPr="008649B8">
        <w:rPr>
          <w:rFonts w:eastAsia="等线"/>
          <w:lang w:eastAsia="en-GB"/>
        </w:rPr>
        <w:tab/>
        <w:t>The PCF sends Npcf_PolicyAuthorization_Notify message to the NEF when the modification of the transmission resources corresponding to the QoS update succeeded or failed, or when an Alternative Service Requirement is being applied.</w:t>
      </w:r>
    </w:p>
    <w:p w14:paraId="7AC07F4D"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PCF sends the Npcf_PolicyAuthorization_Notify message directly to AF.</w:t>
      </w:r>
    </w:p>
    <w:p w14:paraId="45E0B80A"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6a.</w:t>
      </w:r>
      <w:r w:rsidRPr="008649B8">
        <w:rPr>
          <w:rFonts w:eastAsia="等线"/>
          <w:lang w:eastAsia="en-GB"/>
        </w:rPr>
        <w:tab/>
        <w:t>The PCF sends Npcf_PolicyAuthorization_Notify message to the TSCTSF when the modification of the transmission resources corresponding to the QoS update succeeded or failed, or when an Alternative Service Requirement is being applied.</w:t>
      </w:r>
    </w:p>
    <w:p w14:paraId="59013644"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lastRenderedPageBreak/>
        <w:t>6b.</w:t>
      </w:r>
      <w:r w:rsidRPr="008649B8">
        <w:rPr>
          <w:rFonts w:eastAsia="等线"/>
          <w:lang w:eastAsia="en-GB"/>
        </w:rPr>
        <w:tab/>
        <w:t>The TSCTSF sends Ntsctsf_QoSandTSCAssistance_Notify message with the event reported by the PCF to the NEF.</w:t>
      </w:r>
    </w:p>
    <w:p w14:paraId="1E8BB85B"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ab/>
        <w:t>If the AF is considered to be trusted by the operator, the TSCTSF sends the Ntsctsf_QoSandTSCAssistance_Notify message directly to the AF.</w:t>
      </w:r>
    </w:p>
    <w:p w14:paraId="712C32E1" w14:textId="77777777" w:rsidR="008649B8" w:rsidRPr="008649B8" w:rsidRDefault="008649B8" w:rsidP="008649B8">
      <w:pPr>
        <w:overflowPunct w:val="0"/>
        <w:autoSpaceDE w:val="0"/>
        <w:autoSpaceDN w:val="0"/>
        <w:adjustRightInd w:val="0"/>
        <w:ind w:left="568" w:hanging="284"/>
        <w:textAlignment w:val="baseline"/>
        <w:rPr>
          <w:rFonts w:eastAsia="等线"/>
          <w:lang w:eastAsia="en-GB"/>
        </w:rPr>
      </w:pPr>
      <w:r w:rsidRPr="008649B8">
        <w:rPr>
          <w:rFonts w:eastAsia="等线"/>
          <w:lang w:eastAsia="en-GB"/>
        </w:rPr>
        <w:t>7.</w:t>
      </w:r>
      <w:r w:rsidRPr="008649B8">
        <w:rPr>
          <w:rFonts w:eastAsia="等线"/>
          <w:lang w:eastAsia="en-GB"/>
        </w:rPr>
        <w:tab/>
        <w:t>The NEF sends Nnef_AFsessionWithQoS_Notify message with the event reported by the PCF to the AF.</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DD5871E"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 w:name="_Toc145940207"/>
      <w:r w:rsidRPr="008649B8">
        <w:rPr>
          <w:rFonts w:ascii="Arial" w:eastAsia="等线" w:hAnsi="Arial"/>
          <w:sz w:val="22"/>
          <w:lang w:eastAsia="en-GB"/>
        </w:rPr>
        <w:t>5.2.6.9.2</w:t>
      </w:r>
      <w:r w:rsidRPr="008649B8">
        <w:rPr>
          <w:rFonts w:ascii="Arial" w:eastAsia="等线" w:hAnsi="Arial"/>
          <w:sz w:val="22"/>
          <w:lang w:eastAsia="en-GB"/>
        </w:rPr>
        <w:tab/>
        <w:t>Nnef_AFsessionWithQoS_Create service operation</w:t>
      </w:r>
      <w:bookmarkEnd w:id="26"/>
    </w:p>
    <w:p w14:paraId="73AD5DA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Service operation name:</w:t>
      </w:r>
      <w:r w:rsidRPr="008649B8">
        <w:rPr>
          <w:rFonts w:eastAsia="等线"/>
          <w:lang w:eastAsia="en-GB"/>
        </w:rPr>
        <w:t xml:space="preserve"> Nnef_AFsessionWithQoS Create</w:t>
      </w:r>
    </w:p>
    <w:p w14:paraId="5CEF45C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Description:</w:t>
      </w:r>
      <w:r w:rsidRPr="008649B8">
        <w:rPr>
          <w:rFonts w:eastAsia="等线"/>
          <w:lang w:eastAsia="en-GB"/>
        </w:rPr>
        <w:t xml:space="preserve"> The consumer requests the network to provide a specific QoS for an AF session for a UE or a list of UEs.</w:t>
      </w:r>
    </w:p>
    <w:p w14:paraId="6255E43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Required:</w:t>
      </w:r>
      <w:r w:rsidRPr="008649B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 QoS Reference or individual QoS parameters as described in clause 6.1.3.22 of TS 23.503 [20].</w:t>
      </w:r>
    </w:p>
    <w:p w14:paraId="142055B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Optional:</w:t>
      </w:r>
      <w:r w:rsidRPr="008649B8">
        <w:rPr>
          <w:rFonts w:eastAsia="等线"/>
          <w:lang w:eastAsia="en-GB"/>
        </w:rP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37860C00" w14:textId="52D04BD8"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 xml:space="preserve">Only applicable for a single UE AF session: </w:t>
      </w:r>
      <w:ins w:id="27" w:author="zte-v1" w:date="2023-08-09T16:34:00Z">
        <w:r w:rsidR="00BC0274">
          <w:rPr>
            <w:rFonts w:eastAsia="等线"/>
          </w:rPr>
          <w:t>TSCinput (</w:t>
        </w:r>
      </w:ins>
      <w:r w:rsidRPr="008649B8">
        <w:rPr>
          <w:rFonts w:eastAsia="等线"/>
          <w:lang w:eastAsia="en-GB"/>
        </w:rPr>
        <w:t>flow direction, Burst Arrival Time at UE (uplink) or UPF (downlink), Periodicity, Time domain, Survival Time, BAT Window or Capability for BAT adaptation</w:t>
      </w:r>
      <w:ins w:id="28" w:author="zte-v1" w:date="2023-08-09T16:40:00Z">
        <w:r w:rsidR="00A17636" w:rsidRPr="005B70DB">
          <w:rPr>
            <w:rFonts w:eastAsia="等线"/>
            <w:lang w:eastAsia="en-GB"/>
          </w:rPr>
          <w:t>, Periodicity Range</w:t>
        </w:r>
      </w:ins>
      <w:ins w:id="29" w:author="zte-v1" w:date="2023-08-09T16:33:00Z">
        <w:r w:rsidR="00A17636">
          <w:rPr>
            <w:rFonts w:eastAsia="等线"/>
            <w:lang w:eastAsia="en-GB"/>
          </w:rPr>
          <w:t>)</w:t>
        </w:r>
      </w:ins>
      <w:r w:rsidRPr="008649B8">
        <w:rPr>
          <w:rFonts w:eastAsia="等线"/>
          <w:lang w:eastAsia="en-GB"/>
        </w:rPr>
        <w:t>, Packet Delay Variation requirements as described in clause 6.1.3.26 of TS 23.503 [20]</w:t>
      </w:r>
      <w:del w:id="30" w:author="zte-v1" w:date="2023-09-28T20:36:00Z">
        <w:r w:rsidRPr="008649B8" w:rsidDel="00A17636">
          <w:rPr>
            <w:rFonts w:eastAsia="等线"/>
            <w:lang w:eastAsia="en-GB"/>
          </w:rPr>
          <w:delText>, Periodicity Range</w:delText>
        </w:r>
      </w:del>
      <w:r w:rsidRPr="008649B8">
        <w:rPr>
          <w:rFonts w:eastAsia="等线"/>
          <w:lang w:eastAsia="en-GB"/>
        </w:rPr>
        <w:t>,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31" w:author="zte-v1" w:date="2023-09-28T20:37:00Z">
        <w:r w:rsidR="00A17636">
          <w:rPr>
            <w:rFonts w:eastAsia="等线"/>
          </w:rPr>
          <w:t xml:space="preserve">, </w:t>
        </w:r>
        <w:r w:rsidR="00A17636" w:rsidRPr="008F11CE">
          <w:t>UL and/or DL Periodicity</w:t>
        </w:r>
        <w:r w:rsidR="00A17636" w:rsidRPr="005A2E96">
          <w:t xml:space="preserve"> </w:t>
        </w:r>
        <w:r w:rsidR="00A17636">
          <w:t>as described i</w:t>
        </w:r>
        <w:r w:rsidR="00A17636" w:rsidRPr="009C5A01">
          <w:t>n clause 5.37.</w:t>
        </w:r>
        <w:r w:rsidR="00A17636" w:rsidRPr="00E806C0">
          <w:t>8</w:t>
        </w:r>
        <w:r w:rsidR="00A17636" w:rsidRPr="009C5A01">
          <w:t>.2 of TS</w:t>
        </w:r>
        <w:r w:rsidR="00A17636">
          <w:t> </w:t>
        </w:r>
        <w:r w:rsidR="00A17636" w:rsidRPr="00140E21">
          <w:t>23.501 [2]</w:t>
        </w:r>
      </w:ins>
      <w:r w:rsidRPr="008649B8">
        <w:rPr>
          <w:rFonts w:eastAsia="等线"/>
          <w:lang w:eastAsia="en-GB"/>
        </w:rPr>
        <w:t>.</w:t>
      </w:r>
    </w:p>
    <w:p w14:paraId="2C873BC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Consolidated Data Rate Threshold, a list of UE addresses subject to Consolidated Data Rate monitoring.</w:t>
      </w:r>
    </w:p>
    <w:p w14:paraId="5B0C608F"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If Consolidated Data Rate Threshold is provided, the QoS parameter(s) to be measured indicates the Guaranteed Bitrate shall be provided.</w:t>
      </w:r>
    </w:p>
    <w:p w14:paraId="04E13B0C"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4FA300D1"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B633A60"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Outputs, Required:</w:t>
      </w:r>
      <w:r w:rsidRPr="008649B8">
        <w:rPr>
          <w:rFonts w:eastAsia="等线"/>
          <w:lang w:eastAsia="en-GB"/>
        </w:rPr>
        <w:t xml:space="preserve"> Transaction Reference ID, result (result as described in clause 4.15.6.13 if a list of UE is targeted).</w:t>
      </w:r>
    </w:p>
    <w:p w14:paraId="68C356A7"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 (optional):</w:t>
      </w:r>
      <w:r w:rsidRPr="008649B8">
        <w:rPr>
          <w:rFonts w:eastAsia="等线"/>
          <w:lang w:eastAsia="en-GB"/>
        </w:rPr>
        <w:t xml:space="preserve"> None.</w:t>
      </w:r>
    </w:p>
    <w:p w14:paraId="0F44D7C2" w14:textId="77777777" w:rsidR="008649B8" w:rsidRDefault="008649B8" w:rsidP="008649B8">
      <w:pPr>
        <w:rPr>
          <w:noProof/>
        </w:rPr>
      </w:pPr>
    </w:p>
    <w:p w14:paraId="5F15F0C3" w14:textId="77777777" w:rsidR="008649B8" w:rsidRPr="002800F7" w:rsidRDefault="008649B8" w:rsidP="008649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C24706" w14:textId="77777777" w:rsidR="008649B8" w:rsidRDefault="008649B8" w:rsidP="008649B8">
      <w:pPr>
        <w:rPr>
          <w:noProof/>
        </w:rPr>
      </w:pPr>
    </w:p>
    <w:p w14:paraId="1F24596C"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2" w:name="_Toc36192355"/>
      <w:bookmarkStart w:id="33" w:name="_Toc45193468"/>
      <w:bookmarkStart w:id="34" w:name="_Toc47593100"/>
      <w:bookmarkStart w:id="35" w:name="_Toc51835187"/>
      <w:bookmarkStart w:id="36" w:name="_Toc145940210"/>
      <w:r w:rsidRPr="008649B8">
        <w:rPr>
          <w:rFonts w:ascii="Arial" w:eastAsia="等线" w:hAnsi="Arial"/>
          <w:sz w:val="22"/>
          <w:lang w:eastAsia="en-GB"/>
        </w:rPr>
        <w:t>5.2.6.9.5</w:t>
      </w:r>
      <w:r w:rsidRPr="008649B8">
        <w:rPr>
          <w:rFonts w:ascii="Arial" w:eastAsia="等线" w:hAnsi="Arial"/>
          <w:sz w:val="22"/>
          <w:lang w:eastAsia="en-GB"/>
        </w:rPr>
        <w:tab/>
        <w:t>Nnef_AFsessionWithQoS_Update service operation</w:t>
      </w:r>
      <w:bookmarkEnd w:id="32"/>
      <w:bookmarkEnd w:id="33"/>
      <w:bookmarkEnd w:id="34"/>
      <w:bookmarkEnd w:id="35"/>
      <w:bookmarkEnd w:id="36"/>
    </w:p>
    <w:p w14:paraId="5087395C"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Service operation name:</w:t>
      </w:r>
      <w:r w:rsidRPr="008649B8">
        <w:rPr>
          <w:rFonts w:eastAsia="等线"/>
          <w:lang w:eastAsia="en-GB"/>
        </w:rPr>
        <w:t xml:space="preserve"> Nnef_AFsessionWithQoS Update</w:t>
      </w:r>
    </w:p>
    <w:p w14:paraId="6EB04FF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lastRenderedPageBreak/>
        <w:t>Description:</w:t>
      </w:r>
      <w:r w:rsidRPr="008649B8">
        <w:rPr>
          <w:rFonts w:eastAsia="等线"/>
          <w:lang w:eastAsia="en-GB"/>
        </w:rPr>
        <w:t xml:space="preserve"> The consumer requests the network to update the parameters for an AF session for a UE or a list of UEs.</w:t>
      </w:r>
    </w:p>
    <w:p w14:paraId="7CF7C25D"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Inputs, Required:</w:t>
      </w:r>
      <w:r w:rsidRPr="008649B8">
        <w:rPr>
          <w:rFonts w:eastAsia="等线"/>
          <w:lang w:eastAsia="en-GB"/>
        </w:rPr>
        <w:t xml:space="preserve"> Transaction Reference ID.</w:t>
      </w:r>
    </w:p>
    <w:p w14:paraId="47E866B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Inputs, Optional:</w:t>
      </w:r>
      <w:r w:rsidRPr="008649B8">
        <w:rPr>
          <w:rFonts w:eastAsia="等线"/>
          <w:lang w:eastAsia="en-GB"/>
        </w:rP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9B86659" w14:textId="582E41CF"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 xml:space="preserve">Only applicable for a single UE AF session: </w:t>
      </w:r>
      <w:ins w:id="37" w:author="zte-v1" w:date="2023-09-28T20:37:00Z">
        <w:r w:rsidR="00080AB7">
          <w:rPr>
            <w:rFonts w:eastAsia="等线"/>
          </w:rPr>
          <w:t>TSCinput (</w:t>
        </w:r>
      </w:ins>
      <w:r w:rsidRPr="008649B8">
        <w:rPr>
          <w:rFonts w:eastAsia="等线"/>
          <w:lang w:eastAsia="en-GB"/>
        </w:rPr>
        <w:t>flow direction, Burst Arrival Time at UE (uplink) or UPF (downlink), Periodicity, Time domain, Survival Time</w:t>
      </w:r>
      <w:ins w:id="38" w:author="zte-v1" w:date="2023-09-28T20:37:00Z">
        <w:r w:rsidR="00080AB7" w:rsidRPr="005B70DB">
          <w:rPr>
            <w:rFonts w:eastAsia="等线"/>
            <w:lang w:eastAsia="en-GB"/>
          </w:rPr>
          <w:t>, BAT Window or Capability for BAT adaptation, Periodicity Range</w:t>
        </w:r>
        <w:r w:rsidR="00080AB7">
          <w:rPr>
            <w:rFonts w:eastAsia="等线"/>
            <w:lang w:eastAsia="en-GB"/>
          </w:rPr>
          <w:t>)</w:t>
        </w:r>
      </w:ins>
      <w:r w:rsidRPr="008649B8">
        <w:rPr>
          <w:rFonts w:eastAsia="等线"/>
          <w:lang w:eastAsia="en-GB"/>
        </w:rPr>
        <w:t>, Packet Delay Variation requirements as described in clause 6.1.3.26 of TS 23.503 [20]</w:t>
      </w:r>
      <w:del w:id="39" w:author="zte-v1" w:date="2023-09-28T20:37:00Z">
        <w:r w:rsidRPr="008649B8" w:rsidDel="00080AB7">
          <w:rPr>
            <w:rFonts w:eastAsia="等线"/>
            <w:lang w:eastAsia="en-GB"/>
          </w:rPr>
          <w:delText>, BAT Window or Capability for BAT adaptation, Periodicity Range</w:delText>
        </w:r>
      </w:del>
      <w:r w:rsidRPr="008649B8">
        <w:rPr>
          <w:rFonts w:eastAsia="等线"/>
          <w:lang w:eastAsia="en-GB"/>
        </w:rPr>
        <w:t>, PDU Set QoS Parameters as described in clause 5.7.7 of TS 23.501 [2], Protocol Description (as described in clause 5.37.5 of TS 23.501 [2])</w:t>
      </w:r>
      <w:ins w:id="40" w:author="zte-v1" w:date="2023-09-28T20:37:00Z">
        <w:r w:rsidR="00080AB7">
          <w:rPr>
            <w:rFonts w:eastAsia="等线"/>
          </w:rPr>
          <w:t xml:space="preserve">, </w:t>
        </w:r>
        <w:r w:rsidR="00080AB7" w:rsidRPr="008F11CE">
          <w:t>UL and/or DL Periodicity</w:t>
        </w:r>
        <w:r w:rsidR="00080AB7" w:rsidRPr="005A2E96">
          <w:t xml:space="preserve"> </w:t>
        </w:r>
        <w:r w:rsidR="00080AB7">
          <w:t>as described i</w:t>
        </w:r>
        <w:r w:rsidR="00080AB7" w:rsidRPr="009C5A01">
          <w:t>n clause 5.37.</w:t>
        </w:r>
        <w:r w:rsidR="00080AB7" w:rsidRPr="00E806C0">
          <w:t>8</w:t>
        </w:r>
        <w:r w:rsidR="00080AB7" w:rsidRPr="009C5A01">
          <w:t>.2 of TS</w:t>
        </w:r>
        <w:r w:rsidR="00080AB7">
          <w:t> </w:t>
        </w:r>
        <w:r w:rsidR="00080AB7" w:rsidRPr="00140E21">
          <w:t>23.501 [2]</w:t>
        </w:r>
      </w:ins>
      <w:r w:rsidRPr="008649B8">
        <w:rPr>
          <w:rFonts w:eastAsia="等线"/>
          <w:lang w:eastAsia="en-GB"/>
        </w:rPr>
        <w:t>.</w:t>
      </w:r>
    </w:p>
    <w:p w14:paraId="723B3A32"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a list of UE addresses (as described in clause 4.15.6.13), Consolidated Data Rate Threshold, a list of UE addresses subject to Consolidated Data Rate monitoring.</w:t>
      </w:r>
    </w:p>
    <w:p w14:paraId="65349682"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If Consolidated Data Rate Threshold is provided, the QoS parameter(s) to be measured indicates the Guaranteed Bitrate shall be provided.</w:t>
      </w:r>
    </w:p>
    <w:p w14:paraId="2D7EED4B"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When the AF request is for Consolidated Data Rate monitoring is set for event reporting, the QoS Flow data rate reporting for the group of UEs provided to the AF by the NEF only when the Group Data Rate threshold is exceeded.</w:t>
      </w:r>
    </w:p>
    <w:p w14:paraId="79621795"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2F97F4"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4:</w:t>
      </w:r>
      <w:r w:rsidRPr="008649B8">
        <w:rPr>
          <w:rFonts w:eastAsia="等线"/>
          <w:lang w:eastAsia="en-GB"/>
        </w:rPr>
        <w:tab/>
        <w:t>If AF wants to terminate the Consolidated Data Rate monitoring, AF does not include the Consolidated Data Rate threshold in the AF request.</w:t>
      </w:r>
    </w:p>
    <w:p w14:paraId="13E549F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Outputs, Required:</w:t>
      </w:r>
      <w:r w:rsidRPr="008649B8">
        <w:rPr>
          <w:rFonts w:eastAsia="等线"/>
          <w:lang w:eastAsia="en-GB"/>
        </w:rPr>
        <w:t xml:space="preserve"> Success or Failure. Failure Cause in case of Failure., Transaction Reference ID if a list of UE is targeted.</w:t>
      </w:r>
    </w:p>
    <w:p w14:paraId="5E53C998"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 (optional):</w:t>
      </w:r>
      <w:r w:rsidRPr="008649B8">
        <w:rPr>
          <w:rFonts w:eastAsia="等线"/>
          <w:lang w:eastAsia="en-GB"/>
        </w:rPr>
        <w:t xml:space="preserve"> None.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A1937" w14:textId="77777777" w:rsidR="00737FEB" w:rsidRDefault="00737FEB">
      <w:r>
        <w:separator/>
      </w:r>
    </w:p>
  </w:endnote>
  <w:endnote w:type="continuationSeparator" w:id="0">
    <w:p w14:paraId="37A65EE8" w14:textId="77777777" w:rsidR="00737FEB" w:rsidRDefault="0073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22EFE" w14:textId="77777777" w:rsidR="00737FEB" w:rsidRDefault="00737FEB">
      <w:r>
        <w:separator/>
      </w:r>
    </w:p>
  </w:footnote>
  <w:footnote w:type="continuationSeparator" w:id="0">
    <w:p w14:paraId="67DD1130" w14:textId="77777777" w:rsidR="00737FEB" w:rsidRDefault="00737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7"/>
    <w:rsid w:val="000A6394"/>
    <w:rsid w:val="000B5993"/>
    <w:rsid w:val="000B7FED"/>
    <w:rsid w:val="000C038A"/>
    <w:rsid w:val="000C6598"/>
    <w:rsid w:val="000D44B3"/>
    <w:rsid w:val="000E3290"/>
    <w:rsid w:val="0013137E"/>
    <w:rsid w:val="00145D43"/>
    <w:rsid w:val="00192C46"/>
    <w:rsid w:val="001A08B3"/>
    <w:rsid w:val="001A7B60"/>
    <w:rsid w:val="001B52F0"/>
    <w:rsid w:val="001B7A65"/>
    <w:rsid w:val="001C1799"/>
    <w:rsid w:val="001D7B95"/>
    <w:rsid w:val="001E41F3"/>
    <w:rsid w:val="00226CF1"/>
    <w:rsid w:val="00245FD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711"/>
    <w:rsid w:val="005141D9"/>
    <w:rsid w:val="0051580D"/>
    <w:rsid w:val="00533FE4"/>
    <w:rsid w:val="00547111"/>
    <w:rsid w:val="00592D74"/>
    <w:rsid w:val="005E2C44"/>
    <w:rsid w:val="005F7325"/>
    <w:rsid w:val="0060361E"/>
    <w:rsid w:val="00621188"/>
    <w:rsid w:val="006257ED"/>
    <w:rsid w:val="006305F5"/>
    <w:rsid w:val="00641819"/>
    <w:rsid w:val="00653DE4"/>
    <w:rsid w:val="00665C47"/>
    <w:rsid w:val="00673210"/>
    <w:rsid w:val="00695808"/>
    <w:rsid w:val="006B46FB"/>
    <w:rsid w:val="006E21FB"/>
    <w:rsid w:val="006E445B"/>
    <w:rsid w:val="00737FEB"/>
    <w:rsid w:val="00760F8A"/>
    <w:rsid w:val="00792342"/>
    <w:rsid w:val="007977A8"/>
    <w:rsid w:val="007B512A"/>
    <w:rsid w:val="007C2097"/>
    <w:rsid w:val="007D6A07"/>
    <w:rsid w:val="007F7259"/>
    <w:rsid w:val="008040A8"/>
    <w:rsid w:val="008279FA"/>
    <w:rsid w:val="008344C0"/>
    <w:rsid w:val="0083473C"/>
    <w:rsid w:val="008626E7"/>
    <w:rsid w:val="008649B8"/>
    <w:rsid w:val="00870EE7"/>
    <w:rsid w:val="008863B9"/>
    <w:rsid w:val="008A45A6"/>
    <w:rsid w:val="008B26E4"/>
    <w:rsid w:val="008D3CCC"/>
    <w:rsid w:val="008F3789"/>
    <w:rsid w:val="008F686C"/>
    <w:rsid w:val="009148DE"/>
    <w:rsid w:val="0092276D"/>
    <w:rsid w:val="00941E30"/>
    <w:rsid w:val="009777D9"/>
    <w:rsid w:val="00982C8F"/>
    <w:rsid w:val="00982D2F"/>
    <w:rsid w:val="00991B88"/>
    <w:rsid w:val="009951DA"/>
    <w:rsid w:val="009A5753"/>
    <w:rsid w:val="009A579D"/>
    <w:rsid w:val="009E3297"/>
    <w:rsid w:val="009F734F"/>
    <w:rsid w:val="00A17636"/>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C0274"/>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E4111-0AC3-4796-9C61-630BB663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4143</Words>
  <Characters>23618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